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43421D81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</w:r>
      <w:r w:rsidR="00186FEE" w:rsidRPr="00186FEE">
        <w:rPr>
          <w:b/>
          <w:iCs/>
          <w:noProof/>
          <w:sz w:val="28"/>
        </w:rPr>
        <w:t>S2-2301260</w:t>
      </w:r>
      <w:ins w:id="0" w:author="Nokia1" w:date="2023-01-17T23:57:00Z">
        <w:r w:rsidR="00874185">
          <w:rPr>
            <w:b/>
            <w:iCs/>
            <w:noProof/>
            <w:sz w:val="28"/>
          </w:rPr>
          <w:t>r01</w:t>
        </w:r>
      </w:ins>
    </w:p>
    <w:p w14:paraId="3EDAA952" w14:textId="06D12205" w:rsidR="001E41F3" w:rsidRPr="002D6034" w:rsidRDefault="007E760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Jan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AA699C">
        <w:rPr>
          <w:rFonts w:cs="Arial"/>
          <w:b/>
          <w:noProof/>
          <w:sz w:val="24"/>
          <w:szCs w:val="24"/>
        </w:rPr>
        <w:t xml:space="preserve"> </w:t>
      </w:r>
      <w:r w:rsidR="00AA699C">
        <w:rPr>
          <w:rFonts w:cs="Arial"/>
          <w:b/>
          <w:bCs/>
          <w:sz w:val="24"/>
          <w:szCs w:val="24"/>
        </w:rPr>
        <w:t xml:space="preserve">– </w:t>
      </w:r>
      <w:r w:rsidR="00AA699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9</w:t>
      </w:r>
      <w:r w:rsidR="00AA699C">
        <w:rPr>
          <w:rFonts w:cs="Arial"/>
          <w:b/>
          <w:noProof/>
          <w:sz w:val="24"/>
          <w:szCs w:val="24"/>
        </w:rPr>
        <w:t>, 202</w:t>
      </w:r>
      <w:r w:rsidR="00242D0D">
        <w:rPr>
          <w:rFonts w:cs="Arial"/>
          <w:b/>
          <w:noProof/>
          <w:sz w:val="24"/>
          <w:szCs w:val="24"/>
        </w:rPr>
        <w:t>3</w:t>
      </w:r>
      <w:r w:rsidR="00AA699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Elbonia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797C3AED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E7F5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722C54B8" w:rsidR="001E41F3" w:rsidRPr="002D6034" w:rsidRDefault="00933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3863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5A72B142" w:rsidR="001E41F3" w:rsidRPr="002D6034" w:rsidRDefault="008741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Nokia1" w:date="2023-01-17T23:57:00Z">
              <w:r>
                <w:rPr>
                  <w:b/>
                  <w:noProof/>
                </w:rPr>
                <w:t>1</w:t>
              </w:r>
            </w:ins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387459C0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8.0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2D603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970CB7B" w:rsidR="00F25D98" w:rsidRPr="002D6034" w:rsidRDefault="00F36F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6B009478" w:rsidR="001E41F3" w:rsidRPr="002D6034" w:rsidRDefault="00AE7F59">
            <w:pPr>
              <w:pStyle w:val="CRCoverPage"/>
              <w:spacing w:after="0"/>
              <w:ind w:left="100"/>
              <w:rPr>
                <w:noProof/>
              </w:rPr>
            </w:pPr>
            <w:r>
              <w:t>Extra UE identity to AMF from GMLC to LMF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7A422BFE" w:rsidR="001E41F3" w:rsidRPr="002D6034" w:rsidRDefault="00AA6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77777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SA2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77777777" w:rsidR="001E41F3" w:rsidRPr="002D6034" w:rsidRDefault="008739D0" w:rsidP="0087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AB2A1A" w:rsidRPr="002D6034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1535C31B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556441">
              <w:rPr>
                <w:noProof/>
              </w:rPr>
              <w:t>3</w:t>
            </w:r>
            <w:r w:rsidRPr="002D6034">
              <w:rPr>
                <w:noProof/>
              </w:rPr>
              <w:t>-</w:t>
            </w:r>
            <w:r w:rsidR="00556441">
              <w:rPr>
                <w:noProof/>
              </w:rPr>
              <w:t>01</w:t>
            </w:r>
            <w:r w:rsidRPr="002D6034">
              <w:rPr>
                <w:noProof/>
              </w:rPr>
              <w:t>-04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77777777" w:rsidR="001E41F3" w:rsidRPr="002D6034" w:rsidRDefault="00AB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60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97CFB" w14:textId="420CD94B" w:rsidR="007C4356" w:rsidRDefault="007C4356" w:rsidP="00AA699C">
            <w:pPr>
              <w:pStyle w:val="CRCoverPage"/>
              <w:spacing w:after="0"/>
              <w:ind w:left="100"/>
              <w:rPr>
                <w:noProof/>
              </w:rPr>
            </w:pPr>
            <w:r w:rsidRPr="00DD1B31">
              <w:rPr>
                <w:noProof/>
              </w:rPr>
              <w:t>TR 23.700-71</w:t>
            </w:r>
            <w:r>
              <w:rPr>
                <w:noProof/>
              </w:rPr>
              <w:t xml:space="preserve"> has concluded the LCS User Plane support. This CR provides details of the UP function in TS 23.273.</w:t>
            </w:r>
          </w:p>
          <w:p w14:paraId="01F8E712" w14:textId="77777777" w:rsidR="007C4356" w:rsidRDefault="007C4356" w:rsidP="00AA69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EC3DD" w14:textId="0F9CAB9F" w:rsidR="00DD1B31" w:rsidRPr="009447DB" w:rsidRDefault="00AE7F59" w:rsidP="00AA6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UE IP address and SIP URL could be available in GMLC while it could be used in LMF. Such parameters can be forwarded by AMF in location request.</w:t>
            </w: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6B584" w14:textId="1160FE43" w:rsidR="001E41F3" w:rsidRPr="00DD1B31" w:rsidRDefault="00AE7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parameters added in AMF </w:t>
            </w:r>
            <w:r w:rsidRPr="00AE7F59">
              <w:rPr>
                <w:noProof/>
              </w:rPr>
              <w:t>Namf_Location_ProvidePositioningInfo Request</w:t>
            </w: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1CF0" w14:textId="08E32BBB" w:rsidR="001E41F3" w:rsidRPr="00DD1B31" w:rsidRDefault="00AE7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GMLC knowledge of the UE IP/SIP address could not be used in LMF</w:t>
            </w:r>
            <w:r w:rsidR="00DD1B31" w:rsidRPr="00DD1B31">
              <w:rPr>
                <w:noProof/>
              </w:rPr>
              <w:t>.</w:t>
            </w: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794FF4D1" w:rsidR="001E41F3" w:rsidRPr="002D6034" w:rsidRDefault="00DD1B31">
            <w:pPr>
              <w:pStyle w:val="CRCoverPage"/>
              <w:spacing w:after="0"/>
              <w:ind w:left="100"/>
              <w:rPr>
                <w:noProof/>
              </w:rPr>
            </w:pPr>
            <w:del w:id="3" w:author="Nokia1" w:date="2023-01-17T23:57:00Z">
              <w:r w:rsidRPr="002D6034" w:rsidDel="00874185">
                <w:rPr>
                  <w:noProof/>
                </w:rPr>
                <w:delText>5.</w:delText>
              </w:r>
              <w:r w:rsidR="001001F5" w:rsidDel="00874185">
                <w:rPr>
                  <w:noProof/>
                </w:rPr>
                <w:delText>13</w:delText>
              </w:r>
              <w:r w:rsidRPr="002D6034" w:rsidDel="00874185">
                <w:rPr>
                  <w:noProof/>
                </w:rPr>
                <w:delText>, 6.1</w:delText>
              </w:r>
              <w:r w:rsidR="00C36532" w:rsidDel="00874185">
                <w:rPr>
                  <w:noProof/>
                </w:rPr>
                <w:delText>1.</w:delText>
              </w:r>
              <w:r w:rsidR="001001F5" w:rsidDel="00874185">
                <w:rPr>
                  <w:noProof/>
                </w:rPr>
                <w:delText>x</w:delText>
              </w:r>
              <w:r w:rsidR="007D3646" w:rsidDel="00874185">
                <w:rPr>
                  <w:noProof/>
                </w:rPr>
                <w:delText>, Annex C</w:delText>
              </w:r>
            </w:del>
            <w:ins w:id="4" w:author="Nokia1" w:date="2023-01-17T23:57:00Z">
              <w:r w:rsidR="00874185">
                <w:rPr>
                  <w:noProof/>
                </w:rPr>
                <w:t>5.2.2.5.2</w:t>
              </w:r>
            </w:ins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273CC" w14:textId="2D20C3EE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D1B3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bookmarkEnd w:id="5"/>
    <w:p w14:paraId="6434EE37" w14:textId="77777777" w:rsidR="00F671B8" w:rsidRPr="00F671B8" w:rsidRDefault="00F671B8" w:rsidP="00F67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</w:p>
    <w:p w14:paraId="5DA3ACFD" w14:textId="77777777" w:rsidR="00F671B8" w:rsidRPr="00F671B8" w:rsidRDefault="00F671B8" w:rsidP="00F671B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" w:name="_Toc20204427"/>
      <w:bookmarkStart w:id="7" w:name="_Toc27895126"/>
      <w:bookmarkStart w:id="8" w:name="_Toc36192223"/>
      <w:bookmarkStart w:id="9" w:name="_Toc45193336"/>
      <w:bookmarkStart w:id="10" w:name="_Toc47592968"/>
      <w:bookmarkStart w:id="11" w:name="_Toc51835055"/>
      <w:bookmarkStart w:id="12" w:name="_Toc122443759"/>
      <w:r w:rsidRPr="00F671B8">
        <w:rPr>
          <w:rFonts w:ascii="Arial" w:eastAsia="Times New Roman" w:hAnsi="Arial"/>
          <w:sz w:val="22"/>
        </w:rPr>
        <w:t>5.2.2.5.2</w:t>
      </w:r>
      <w:r w:rsidRPr="00F671B8">
        <w:rPr>
          <w:rFonts w:ascii="Arial" w:eastAsia="Times New Roman" w:hAnsi="Arial"/>
          <w:sz w:val="22"/>
        </w:rPr>
        <w:tab/>
        <w:t>Namf_Location_ProvidePositioningInfo service operation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B304D29" w14:textId="77777777" w:rsidR="00F671B8" w:rsidRPr="00F671B8" w:rsidRDefault="00F671B8" w:rsidP="00F671B8">
      <w:pPr>
        <w:rPr>
          <w:rFonts w:eastAsia="Times New Roman"/>
          <w:b/>
        </w:rPr>
      </w:pPr>
      <w:r w:rsidRPr="00F671B8">
        <w:rPr>
          <w:rFonts w:eastAsia="Times New Roman"/>
          <w:b/>
        </w:rPr>
        <w:t xml:space="preserve">Service operation name: </w:t>
      </w:r>
      <w:r w:rsidRPr="00F671B8">
        <w:rPr>
          <w:rFonts w:eastAsia="Times New Roman"/>
        </w:rPr>
        <w:t>Namf_Location_ProvidePositioningInfo</w:t>
      </w:r>
    </w:p>
    <w:p w14:paraId="370D0346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</w:rPr>
        <w:t>Description:</w:t>
      </w:r>
      <w:r w:rsidRPr="00F671B8">
        <w:rPr>
          <w:rFonts w:eastAsia="Times New Roman"/>
        </w:rPr>
        <w:t xml:space="preserve"> Provides UE positioning information to the consumer</w:t>
      </w:r>
      <w:r w:rsidRPr="00F671B8">
        <w:rPr>
          <w:rFonts w:eastAsia="Times New Roman"/>
          <w:lang w:eastAsia="zh-CN"/>
        </w:rPr>
        <w:t xml:space="preserve"> NF.</w:t>
      </w:r>
    </w:p>
    <w:p w14:paraId="09436522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  <w:lang w:eastAsia="zh-CN"/>
        </w:rPr>
        <w:t>Input, Required:</w:t>
      </w:r>
      <w:r w:rsidRPr="00F671B8">
        <w:rPr>
          <w:rFonts w:eastAsia="Times New Roman"/>
        </w:rPr>
        <w:t xml:space="preserve"> UE Identification (</w:t>
      </w:r>
      <w:r w:rsidRPr="00F671B8">
        <w:rPr>
          <w:rFonts w:eastAsia="Times New Roman"/>
          <w:lang w:eastAsia="zh-CN"/>
        </w:rPr>
        <w:t>SUPI or PEI), Client Type.</w:t>
      </w:r>
    </w:p>
    <w:p w14:paraId="798B6E83" w14:textId="1C6A92A2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</w:rPr>
        <w:t>Input, Optional:</w:t>
      </w:r>
      <w:r w:rsidRPr="00F671B8">
        <w:rPr>
          <w:rFonts w:eastAsia="Times New Roman"/>
        </w:rPr>
        <w:t xml:space="preserve"> </w:t>
      </w:r>
      <w:ins w:id="13" w:author="Nokia" w:date="2023-01-09T08:28:00Z">
        <w:r>
          <w:rPr>
            <w:rFonts w:eastAsia="Times New Roman"/>
          </w:rPr>
          <w:t>UE IP address, U</w:t>
        </w:r>
      </w:ins>
      <w:ins w:id="14" w:author="Nokia" w:date="2023-01-09T08:29:00Z">
        <w:r>
          <w:rPr>
            <w:rFonts w:eastAsia="Times New Roman"/>
          </w:rPr>
          <w:t xml:space="preserve">E SIP URL, </w:t>
        </w:r>
      </w:ins>
      <w:r w:rsidRPr="00F671B8">
        <w:rPr>
          <w:rFonts w:eastAsia="Times New Roman"/>
        </w:rPr>
        <w:t>required Location QoS instance(s), Supported GAD shapes, UE Privacy Requirements, LCS Client Identification, Deferred location type, Deferred location parameters, Notification Target address, Notification Correlation ID, Scheduled Location Time, service type.</w:t>
      </w:r>
    </w:p>
    <w:p w14:paraId="751B9B63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  <w:lang w:eastAsia="zh-CN"/>
        </w:rPr>
        <w:t>Output, Required:</w:t>
      </w:r>
      <w:r w:rsidRPr="00F671B8">
        <w:rPr>
          <w:rFonts w:eastAsia="Times New Roman"/>
          <w:lang w:eastAsia="zh-CN"/>
        </w:rPr>
        <w:t xml:space="preserve"> Success/Failure indication</w:t>
      </w:r>
    </w:p>
    <w:p w14:paraId="3F251249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b/>
          <w:lang w:eastAsia="zh-CN"/>
        </w:rPr>
        <w:t xml:space="preserve">Output, Optional: </w:t>
      </w:r>
      <w:r w:rsidRPr="00F671B8">
        <w:rPr>
          <w:rFonts w:eastAsia="Times New Roman"/>
          <w:lang w:eastAsia="zh-CN"/>
        </w:rPr>
        <w:t>Geodetic Location, Local Location including Coordinate ID, Civic Location, Position Methods Used, Failure Cause, achieved Location QoS Accuracy.</w:t>
      </w:r>
    </w:p>
    <w:p w14:paraId="0C3B54F6" w14:textId="77777777" w:rsidR="00F671B8" w:rsidRPr="00F671B8" w:rsidRDefault="00F671B8" w:rsidP="00F671B8">
      <w:pPr>
        <w:rPr>
          <w:rFonts w:eastAsia="Times New Roman"/>
          <w:lang w:eastAsia="zh-CN"/>
        </w:rPr>
      </w:pPr>
      <w:r w:rsidRPr="00F671B8">
        <w:rPr>
          <w:rFonts w:eastAsia="Times New Roman"/>
          <w:lang w:eastAsia="zh-CN"/>
        </w:rPr>
        <w:t>See steps 4 and 10 of clause 6.1.1, steps 5, 14, 18 and 22 of clause 6.1.2 and steps 5 and 6 of clause 6.3.1 in TS 23.273 [51], for examples of usage of this service operation.</w:t>
      </w:r>
    </w:p>
    <w:p w14:paraId="2F71F952" w14:textId="0B0834CF" w:rsidR="003F22B2" w:rsidRPr="006A3EC2" w:rsidDel="00CC1736" w:rsidRDefault="003F22B2" w:rsidP="00CC1736">
      <w:pPr>
        <w:overflowPunct w:val="0"/>
        <w:autoSpaceDE w:val="0"/>
        <w:autoSpaceDN w:val="0"/>
        <w:adjustRightInd w:val="0"/>
        <w:textAlignment w:val="baseline"/>
        <w:rPr>
          <w:del w:id="15" w:author="Nokia" w:date="2022-12-06T12:12:00Z"/>
        </w:rPr>
      </w:pPr>
    </w:p>
    <w:p w14:paraId="55FBC98B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D5C6" w14:textId="77777777" w:rsidR="004F5953" w:rsidRDefault="004F5953">
      <w:r>
        <w:separator/>
      </w:r>
    </w:p>
  </w:endnote>
  <w:endnote w:type="continuationSeparator" w:id="0">
    <w:p w14:paraId="28D10015" w14:textId="77777777" w:rsidR="004F5953" w:rsidRDefault="004F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94DE0" w14:textId="77777777" w:rsidR="00B67D33" w:rsidRDefault="00B67D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16FC" w14:textId="77777777" w:rsidR="00B67D33" w:rsidRDefault="00B67D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988F7" w14:textId="77777777" w:rsidR="00B67D33" w:rsidRDefault="00B67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3BF3" w14:textId="77777777" w:rsidR="004F5953" w:rsidRDefault="004F5953">
      <w:r>
        <w:separator/>
      </w:r>
    </w:p>
  </w:footnote>
  <w:footnote w:type="continuationSeparator" w:id="0">
    <w:p w14:paraId="345EB627" w14:textId="77777777" w:rsidR="004F5953" w:rsidRDefault="004F5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E06D9" w14:textId="77777777" w:rsidR="00B67D33" w:rsidRDefault="00B67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DC8B" w14:textId="77777777" w:rsidR="00B67D33" w:rsidRDefault="00B67D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NK0FADuGduUtAAAA"/>
  </w:docVars>
  <w:rsids>
    <w:rsidRoot w:val="00022E4A"/>
    <w:rsid w:val="00002454"/>
    <w:rsid w:val="00004BA6"/>
    <w:rsid w:val="00016D54"/>
    <w:rsid w:val="00022E4A"/>
    <w:rsid w:val="000A3B4B"/>
    <w:rsid w:val="000A6394"/>
    <w:rsid w:val="000B7FED"/>
    <w:rsid w:val="000C038A"/>
    <w:rsid w:val="000C6598"/>
    <w:rsid w:val="000D44B3"/>
    <w:rsid w:val="000F3823"/>
    <w:rsid w:val="000F74D3"/>
    <w:rsid w:val="001001F5"/>
    <w:rsid w:val="00112D56"/>
    <w:rsid w:val="00145D43"/>
    <w:rsid w:val="0017053B"/>
    <w:rsid w:val="00186FEE"/>
    <w:rsid w:val="00192C46"/>
    <w:rsid w:val="00193475"/>
    <w:rsid w:val="001A08B3"/>
    <w:rsid w:val="001A6B8E"/>
    <w:rsid w:val="001A7B60"/>
    <w:rsid w:val="001B52F0"/>
    <w:rsid w:val="001B7A65"/>
    <w:rsid w:val="001C2B65"/>
    <w:rsid w:val="001E41F3"/>
    <w:rsid w:val="00242D0D"/>
    <w:rsid w:val="0026004D"/>
    <w:rsid w:val="002640DD"/>
    <w:rsid w:val="00275D12"/>
    <w:rsid w:val="00284FEB"/>
    <w:rsid w:val="002860C4"/>
    <w:rsid w:val="002B5741"/>
    <w:rsid w:val="002C5552"/>
    <w:rsid w:val="002D6034"/>
    <w:rsid w:val="002E472E"/>
    <w:rsid w:val="00304CC9"/>
    <w:rsid w:val="00305409"/>
    <w:rsid w:val="00307CDE"/>
    <w:rsid w:val="00317666"/>
    <w:rsid w:val="0033554B"/>
    <w:rsid w:val="003609EF"/>
    <w:rsid w:val="0036231A"/>
    <w:rsid w:val="003633E5"/>
    <w:rsid w:val="00374DD4"/>
    <w:rsid w:val="00376614"/>
    <w:rsid w:val="00383C39"/>
    <w:rsid w:val="00397CA6"/>
    <w:rsid w:val="003B15E7"/>
    <w:rsid w:val="003C6FE7"/>
    <w:rsid w:val="003E1A36"/>
    <w:rsid w:val="003E3584"/>
    <w:rsid w:val="003E3803"/>
    <w:rsid w:val="003E5439"/>
    <w:rsid w:val="003E6607"/>
    <w:rsid w:val="003F22B2"/>
    <w:rsid w:val="003F5557"/>
    <w:rsid w:val="00410371"/>
    <w:rsid w:val="00422D54"/>
    <w:rsid w:val="004242F1"/>
    <w:rsid w:val="00440AF3"/>
    <w:rsid w:val="004476D8"/>
    <w:rsid w:val="004577DD"/>
    <w:rsid w:val="00476F08"/>
    <w:rsid w:val="004B0610"/>
    <w:rsid w:val="004B133F"/>
    <w:rsid w:val="004B75B7"/>
    <w:rsid w:val="004C6A8B"/>
    <w:rsid w:val="004F37D3"/>
    <w:rsid w:val="004F5953"/>
    <w:rsid w:val="005141D9"/>
    <w:rsid w:val="0051580D"/>
    <w:rsid w:val="00541703"/>
    <w:rsid w:val="00547111"/>
    <w:rsid w:val="00551641"/>
    <w:rsid w:val="00556441"/>
    <w:rsid w:val="005622F2"/>
    <w:rsid w:val="00590EF3"/>
    <w:rsid w:val="00592D74"/>
    <w:rsid w:val="005A0523"/>
    <w:rsid w:val="005E2C44"/>
    <w:rsid w:val="005E4F74"/>
    <w:rsid w:val="005F55A6"/>
    <w:rsid w:val="0060520E"/>
    <w:rsid w:val="006071FA"/>
    <w:rsid w:val="00610B39"/>
    <w:rsid w:val="00621188"/>
    <w:rsid w:val="006257ED"/>
    <w:rsid w:val="00634097"/>
    <w:rsid w:val="00635D60"/>
    <w:rsid w:val="00653DE4"/>
    <w:rsid w:val="00665C47"/>
    <w:rsid w:val="00677020"/>
    <w:rsid w:val="00686F7F"/>
    <w:rsid w:val="0069377E"/>
    <w:rsid w:val="00695808"/>
    <w:rsid w:val="006A3EC2"/>
    <w:rsid w:val="006B46FB"/>
    <w:rsid w:val="006D74C3"/>
    <w:rsid w:val="006E21FB"/>
    <w:rsid w:val="00700866"/>
    <w:rsid w:val="0071514B"/>
    <w:rsid w:val="0075066A"/>
    <w:rsid w:val="00792342"/>
    <w:rsid w:val="00795EDD"/>
    <w:rsid w:val="007977A8"/>
    <w:rsid w:val="007B512A"/>
    <w:rsid w:val="007C2097"/>
    <w:rsid w:val="007C4356"/>
    <w:rsid w:val="007C7FD4"/>
    <w:rsid w:val="007D3646"/>
    <w:rsid w:val="007D6A07"/>
    <w:rsid w:val="007E760A"/>
    <w:rsid w:val="007F7259"/>
    <w:rsid w:val="008040A8"/>
    <w:rsid w:val="00823A2A"/>
    <w:rsid w:val="008279FA"/>
    <w:rsid w:val="0083215E"/>
    <w:rsid w:val="00844F9A"/>
    <w:rsid w:val="008626E7"/>
    <w:rsid w:val="00870EE7"/>
    <w:rsid w:val="00871605"/>
    <w:rsid w:val="008739D0"/>
    <w:rsid w:val="00874185"/>
    <w:rsid w:val="008863B9"/>
    <w:rsid w:val="00886715"/>
    <w:rsid w:val="008A45A6"/>
    <w:rsid w:val="008D3CCC"/>
    <w:rsid w:val="008F3789"/>
    <w:rsid w:val="008F686C"/>
    <w:rsid w:val="009148DE"/>
    <w:rsid w:val="009336E8"/>
    <w:rsid w:val="00941E30"/>
    <w:rsid w:val="009447DB"/>
    <w:rsid w:val="009777D9"/>
    <w:rsid w:val="00991B88"/>
    <w:rsid w:val="0099278C"/>
    <w:rsid w:val="009A5753"/>
    <w:rsid w:val="009A579D"/>
    <w:rsid w:val="009C475E"/>
    <w:rsid w:val="009E3297"/>
    <w:rsid w:val="009F0B7A"/>
    <w:rsid w:val="009F734F"/>
    <w:rsid w:val="009F74B7"/>
    <w:rsid w:val="00A246B6"/>
    <w:rsid w:val="00A47E70"/>
    <w:rsid w:val="00A50CF0"/>
    <w:rsid w:val="00A75C76"/>
    <w:rsid w:val="00A7671C"/>
    <w:rsid w:val="00A87119"/>
    <w:rsid w:val="00A969AA"/>
    <w:rsid w:val="00AA2C4F"/>
    <w:rsid w:val="00AA2CBC"/>
    <w:rsid w:val="00AA699C"/>
    <w:rsid w:val="00AB2A1A"/>
    <w:rsid w:val="00AC5820"/>
    <w:rsid w:val="00AD1CD8"/>
    <w:rsid w:val="00AE7E78"/>
    <w:rsid w:val="00AE7F59"/>
    <w:rsid w:val="00AF767D"/>
    <w:rsid w:val="00B1747F"/>
    <w:rsid w:val="00B258BB"/>
    <w:rsid w:val="00B34937"/>
    <w:rsid w:val="00B6037A"/>
    <w:rsid w:val="00B67B97"/>
    <w:rsid w:val="00B67D33"/>
    <w:rsid w:val="00B94625"/>
    <w:rsid w:val="00B968C8"/>
    <w:rsid w:val="00BA3EC5"/>
    <w:rsid w:val="00BA51D9"/>
    <w:rsid w:val="00BB103A"/>
    <w:rsid w:val="00BB5DFC"/>
    <w:rsid w:val="00BD279D"/>
    <w:rsid w:val="00BD6BB8"/>
    <w:rsid w:val="00BF3AE2"/>
    <w:rsid w:val="00C134F5"/>
    <w:rsid w:val="00C36532"/>
    <w:rsid w:val="00C66BA2"/>
    <w:rsid w:val="00C870F6"/>
    <w:rsid w:val="00C95985"/>
    <w:rsid w:val="00CC1736"/>
    <w:rsid w:val="00CC24BD"/>
    <w:rsid w:val="00CC5026"/>
    <w:rsid w:val="00CC68D0"/>
    <w:rsid w:val="00CD61B0"/>
    <w:rsid w:val="00D003E5"/>
    <w:rsid w:val="00D03F9A"/>
    <w:rsid w:val="00D06D51"/>
    <w:rsid w:val="00D115A1"/>
    <w:rsid w:val="00D24991"/>
    <w:rsid w:val="00D50255"/>
    <w:rsid w:val="00D5103A"/>
    <w:rsid w:val="00D66520"/>
    <w:rsid w:val="00D816D2"/>
    <w:rsid w:val="00D8178F"/>
    <w:rsid w:val="00D84AE9"/>
    <w:rsid w:val="00DB12EA"/>
    <w:rsid w:val="00DD1B31"/>
    <w:rsid w:val="00DE34CF"/>
    <w:rsid w:val="00E13F3D"/>
    <w:rsid w:val="00E2222A"/>
    <w:rsid w:val="00E34898"/>
    <w:rsid w:val="00E57E3D"/>
    <w:rsid w:val="00EB09B7"/>
    <w:rsid w:val="00EC7413"/>
    <w:rsid w:val="00ED2612"/>
    <w:rsid w:val="00ED7EA7"/>
    <w:rsid w:val="00EE7D7C"/>
    <w:rsid w:val="00EF6A2F"/>
    <w:rsid w:val="00F25D98"/>
    <w:rsid w:val="00F300FB"/>
    <w:rsid w:val="00F339EA"/>
    <w:rsid w:val="00F36F52"/>
    <w:rsid w:val="00F61288"/>
    <w:rsid w:val="00F671B8"/>
    <w:rsid w:val="00F84E60"/>
    <w:rsid w:val="00FA71EB"/>
    <w:rsid w:val="00FB4B29"/>
    <w:rsid w:val="00FB6386"/>
    <w:rsid w:val="00FE2A89"/>
    <w:rsid w:val="00FE5E38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F22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EAFB-4AFD-4304-8785-CB2579C4B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416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1899-12-31T23:00:00Z</cp:lastPrinted>
  <dcterms:created xsi:type="dcterms:W3CDTF">2023-01-17T15:58:00Z</dcterms:created>
  <dcterms:modified xsi:type="dcterms:W3CDTF">2023-01-17T15:58:00Z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</Properties>
</file>